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R5-236639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reference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 xml:space="preserve">the References as the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lang w:val="en-US" w:eastAsia="zh-CN"/>
              </w:rPr>
              <w:t>will quote a new reference.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lang w:eastAsia="zh-CN"/>
              </w:rPr>
              <w:t>Add a new reference 3GPP 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New reference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WIC </w:t>
            </w:r>
            <w:r>
              <w:rPr>
                <w:rFonts w:hint="default"/>
                <w:highlight w:val="yellow"/>
                <w:lang w:val="en-US" w:eastAsia="zh-CN"/>
              </w:rPr>
              <w:t>“TEI17, NR_ENDC_SON_MDT_enh-UEConTest”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“TEI17_Test, NR_ENDC_SON_MDT_enh-UEConTest</w:t>
            </w:r>
            <w:bookmarkStart w:id="27" w:name="_GoBack"/>
            <w:bookmarkEnd w:id="27"/>
            <w:r>
              <w:rPr>
                <w:rFonts w:hint="default"/>
                <w:highlight w:val="yellow"/>
                <w:lang w:val="en-US" w:eastAsia="zh-CN"/>
              </w:rPr>
              <w:t>”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75510019"/>
      <w:bookmarkStart w:id="3" w:name="_Toc36713251"/>
      <w:bookmarkStart w:id="4" w:name="_Toc58499579"/>
      <w:bookmarkStart w:id="5" w:name="_Toc52217967"/>
      <w:bookmarkStart w:id="6" w:name="_Toc68538436"/>
      <w:bookmarkStart w:id="7" w:name="_Toc36713654"/>
      <w:r>
        <w:rPr>
          <w:color w:val="00B0F0"/>
          <w:sz w:val="28"/>
          <w:lang w:eastAsia="ja-JP"/>
        </w:rPr>
        <w:t>&lt;Start of modified section&gt;</w:t>
      </w:r>
    </w:p>
    <w:p>
      <w:pPr>
        <w:pStyle w:val="2"/>
      </w:pPr>
      <w:bookmarkStart w:id="8" w:name="_Toc83982115"/>
      <w:bookmarkStart w:id="9" w:name="_Toc90673173"/>
      <w:bookmarkStart w:id="10" w:name="_Toc59210700"/>
      <w:bookmarkStart w:id="11" w:name="_Toc21102993"/>
      <w:bookmarkStart w:id="12" w:name="_Toc68209663"/>
      <w:bookmarkStart w:id="13" w:name="_Toc52465338"/>
      <w:bookmarkStart w:id="14" w:name="_Toc52464957"/>
      <w:bookmarkStart w:id="15" w:name="_Toc52465724"/>
      <w:bookmarkStart w:id="16" w:name="_Toc59211159"/>
      <w:bookmarkStart w:id="17" w:name="_Toc43917136"/>
      <w:bookmarkStart w:id="18" w:name="_Toc29233330"/>
      <w:bookmarkStart w:id="19" w:name="_Toc68260612"/>
      <w:bookmarkStart w:id="20" w:name="_Toc76402087"/>
      <w:bookmarkStart w:id="21" w:name="_Toc29461935"/>
      <w:bookmarkStart w:id="22" w:name="_Toc59210868"/>
      <w:bookmarkStart w:id="23" w:name="_Toc36157904"/>
      <w:bookmarkStart w:id="24" w:name="_Toc83981100"/>
      <w:bookmarkStart w:id="25" w:name="_Toc83983367"/>
      <w:bookmarkStart w:id="26" w:name="_Toc76403719"/>
      <w:r>
        <w:t>2</w:t>
      </w:r>
      <w:r>
        <w:tab/>
      </w:r>
      <w:r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following documents contain provisions which, through reference in this text, constitute provisions of the present document.</w:t>
      </w:r>
    </w:p>
    <w:p>
      <w:pPr>
        <w:pStyle w:val="8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2"/>
      </w:pPr>
      <w:r>
        <w:t>-</w:t>
      </w:r>
      <w:r>
        <w:tab/>
      </w:r>
      <w:r>
        <w:t>For a specific reference, subsequent revisions do not apply.</w:t>
      </w:r>
    </w:p>
    <w:p>
      <w:pPr>
        <w:pStyle w:val="8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4"/>
      </w:pPr>
      <w:r>
        <w:t>[1]</w:t>
      </w:r>
      <w:r>
        <w:tab/>
      </w:r>
      <w:r>
        <w:t>3GPP TR 21.905: "Vocabulary for 3GPP Specifications".</w:t>
      </w:r>
    </w:p>
    <w:p>
      <w:pPr>
        <w:pStyle w:val="64"/>
      </w:pPr>
      <w:r>
        <w:t>[2]</w:t>
      </w:r>
      <w:r>
        <w:tab/>
      </w:r>
      <w:r>
        <w:t>3GPP TS 38.523-2: "5GS; UE conformance specification; Part 2: Implementation Conformance Statement (ICS) proforma specification".</w:t>
      </w:r>
    </w:p>
    <w:p>
      <w:pPr>
        <w:pStyle w:val="64"/>
      </w:pPr>
      <w:r>
        <w:t>[3]</w:t>
      </w:r>
      <w:r>
        <w:tab/>
      </w:r>
      <w:r>
        <w:t>3GPP TS 38.523-3: "5GS; User Equipment (UE) conformance specification; Part 3: Protocol Test Suites".</w:t>
      </w:r>
    </w:p>
    <w:p>
      <w:pPr>
        <w:pStyle w:val="64"/>
      </w:pPr>
      <w:r>
        <w:t>[4]</w:t>
      </w:r>
      <w:r>
        <w:tab/>
      </w:r>
      <w:r>
        <w:t>3GPP TS 38.508-1: "5GS; User Equipment (UE) conformance specification; Part 1: Common test environment".</w:t>
      </w:r>
    </w:p>
    <w:p>
      <w:pPr>
        <w:pStyle w:val="64"/>
      </w:pPr>
      <w:r>
        <w:t>[5]</w:t>
      </w:r>
      <w:r>
        <w:tab/>
      </w:r>
      <w:r>
        <w:t>3GPP TS 38.508-2: "5GS; User Equipment (UE) conformance specification; Part 2: Common Implementation Conformance Statement (ICS) proforma"</w:t>
      </w:r>
    </w:p>
    <w:p>
      <w:pPr>
        <w:pStyle w:val="64"/>
      </w:pPr>
      <w:r>
        <w:t>[6]</w:t>
      </w:r>
      <w:r>
        <w:tab/>
      </w:r>
      <w:r>
        <w:t>3GPP TS 38.509: "5GS; Special conformance testing functions for User Equipment (UE)".</w:t>
      </w:r>
    </w:p>
    <w:p>
      <w:pPr>
        <w:pStyle w:val="64"/>
      </w:pPr>
      <w:r>
        <w:t>[7]</w:t>
      </w:r>
      <w:r>
        <w:tab/>
      </w:r>
      <w:r>
        <w:t>3GPP TS 36.508: "Evolved Universal Terrestrial Radio Access (E-UTRA) and Evolved Universal Terrestrial Radio Access (E-UTRAN); Common Test Environments for User Equipment (UE) Conformance Testing".</w:t>
      </w:r>
    </w:p>
    <w:p>
      <w:pPr>
        <w:pStyle w:val="64"/>
      </w:pPr>
      <w:r>
        <w:t>[8]</w:t>
      </w:r>
      <w:r>
        <w:tab/>
      </w:r>
      <w:r>
        <w:t>3GPP TS 36.509: "Evolved Universal Terrestrial Radio Access (E-UTRA) and Evolved Universal Terrestrial Radio Access Network (E-UTRAN); Special conformance testing functions for User Equipment (UE)".</w:t>
      </w:r>
    </w:p>
    <w:p>
      <w:pPr>
        <w:pStyle w:val="64"/>
      </w:pPr>
      <w:r>
        <w:t>[9]</w:t>
      </w:r>
      <w:r>
        <w:tab/>
      </w:r>
      <w:r>
        <w:t>3GPP TS 38.113: "New Radio (NR); Requirements for support of radio resource management".</w:t>
      </w:r>
    </w:p>
    <w:p>
      <w:pPr>
        <w:pStyle w:val="64"/>
      </w:pPr>
      <w:r>
        <w:t>[10]</w:t>
      </w:r>
      <w:r>
        <w:tab/>
      </w:r>
      <w:r>
        <w:t>3GPP TS 36.133: "Evolved Universal Terrestrial Radio Access (E-UTRA); Requirements for support of radio resource management".</w:t>
      </w:r>
    </w:p>
    <w:p>
      <w:pPr>
        <w:pStyle w:val="64"/>
      </w:pPr>
      <w:r>
        <w:t>[11]</w:t>
      </w:r>
      <w:r>
        <w:tab/>
      </w:r>
      <w:r>
        <w:t>3GPP TS 36.331: "Evolved Universal Terrestrial Radio Access (E-UTRA); Radio Resource Control (RRC); Protocol specification".</w:t>
      </w:r>
    </w:p>
    <w:p>
      <w:pPr>
        <w:pStyle w:val="64"/>
      </w:pPr>
      <w:r>
        <w:t>[12]</w:t>
      </w:r>
      <w:r>
        <w:tab/>
      </w:r>
      <w:r>
        <w:t>3GPP TS 38.331: "NR; Radio Resource Control (RRC) protocol specification".</w:t>
      </w:r>
    </w:p>
    <w:p>
      <w:pPr>
        <w:pStyle w:val="64"/>
      </w:pPr>
      <w:r>
        <w:t>[13]</w:t>
      </w:r>
      <w: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>
      <w:pPr>
        <w:pStyle w:val="64"/>
      </w:pPr>
      <w:r>
        <w:t>[14]</w:t>
      </w:r>
      <w:r>
        <w:tab/>
      </w:r>
      <w:r>
        <w:t>3GPP TS 38.212: "NR; Multiplexing and channel coding".</w:t>
      </w:r>
    </w:p>
    <w:p>
      <w:pPr>
        <w:pStyle w:val="64"/>
      </w:pPr>
      <w:r>
        <w:t>[15]</w:t>
      </w:r>
      <w:r>
        <w:tab/>
      </w:r>
      <w:r>
        <w:t>3GPP TS 38.214: "NR; Physical layer procedures for data".</w:t>
      </w:r>
    </w:p>
    <w:p>
      <w:pPr>
        <w:pStyle w:val="64"/>
      </w:pPr>
      <w:r>
        <w:t>[16]</w:t>
      </w:r>
      <w:r>
        <w:tab/>
      </w:r>
      <w:r>
        <w:t>3GPP TS 38.101-1: "NR; User Equipment (UE) radio transmission and reception; Part 1: Range 1 Standalone".</w:t>
      </w:r>
    </w:p>
    <w:p>
      <w:pPr>
        <w:pStyle w:val="64"/>
      </w:pPr>
      <w:r>
        <w:t>[17]</w:t>
      </w:r>
      <w:r>
        <w:tab/>
      </w:r>
      <w:r>
        <w:t>3GPP TS 38.101-2: "NR; User Equipment (UE) radio transmission and reception; Part 2: Range 2 Standalone".</w:t>
      </w:r>
    </w:p>
    <w:p>
      <w:pPr>
        <w:pStyle w:val="64"/>
      </w:pPr>
      <w:r>
        <w:t>[18]</w:t>
      </w:r>
      <w:r>
        <w:tab/>
      </w:r>
      <w:r>
        <w:t>3GPP TS 38.321: "NR; Medium Access Control (MAC) protocol specification".</w:t>
      </w:r>
    </w:p>
    <w:p>
      <w:pPr>
        <w:pStyle w:val="64"/>
      </w:pPr>
      <w:r>
        <w:t>[19]</w:t>
      </w:r>
      <w:r>
        <w:tab/>
      </w:r>
      <w:r>
        <w:t>3GPP TS 38.323: "NR; Packet Data Convergence Protocol (PDCP) specification".</w:t>
      </w:r>
    </w:p>
    <w:p>
      <w:pPr>
        <w:pStyle w:val="64"/>
        <w:rPr>
          <w:snapToGrid w:val="0"/>
        </w:rPr>
      </w:pPr>
      <w:r>
        <w:t>[20]</w:t>
      </w:r>
      <w:r>
        <w:tab/>
      </w:r>
      <w:r>
        <w:t>3GPP TS 33.501: "Security Architecture and Procedures for 5G System "</w:t>
      </w:r>
      <w:r>
        <w:rPr>
          <w:snapToGrid w:val="0"/>
        </w:rPr>
        <w:t>.</w:t>
      </w:r>
    </w:p>
    <w:p>
      <w:pPr>
        <w:pStyle w:val="64"/>
      </w:pPr>
      <w:r>
        <w:t>[21]</w:t>
      </w:r>
      <w:r>
        <w:tab/>
      </w:r>
      <w:r>
        <w:t>3GPP TS 24.301: "Non-Access-Stratum (NAS) protocol for Evolved Packet System (EPS); Stage 3".</w:t>
      </w:r>
    </w:p>
    <w:p>
      <w:pPr>
        <w:pStyle w:val="64"/>
        <w:rPr>
          <w:snapToGrid w:val="0"/>
        </w:rPr>
      </w:pPr>
      <w:r>
        <w:rPr>
          <w:snapToGrid w:val="0"/>
        </w:rPr>
        <w:t>[22]</w:t>
      </w:r>
      <w:r>
        <w:rPr>
          <w:snapToGrid w:val="0"/>
        </w:rPr>
        <w:tab/>
      </w:r>
      <w:r>
        <w:t xml:space="preserve">3GPP TS 24.501: </w:t>
      </w:r>
      <w:r>
        <w:rPr>
          <w:snapToGrid w:val="0"/>
        </w:rPr>
        <w:t>"Non-Access-Stratum (NAS) protocol for 5G System (5GS); Stage 3"</w:t>
      </w:r>
    </w:p>
    <w:p>
      <w:pPr>
        <w:pStyle w:val="64"/>
      </w:pPr>
      <w:r>
        <w:t>[23]</w:t>
      </w:r>
      <w:r>
        <w:tab/>
      </w:r>
      <w:r>
        <w:t>3GPP TS 38.306: "NR: User Equipment (UE) radio access capabilities"[24]</w:t>
      </w:r>
      <w:r>
        <w:tab/>
      </w:r>
      <w:r>
        <w:t>3GPP TS 38.211: "NR; Physical channels and modulation".</w:t>
      </w:r>
    </w:p>
    <w:p>
      <w:pPr>
        <w:pStyle w:val="64"/>
      </w:pPr>
      <w:r>
        <w:t>[25]</w:t>
      </w:r>
      <w:r>
        <w:tab/>
      </w:r>
      <w:r>
        <w:t>3GPP TS 36.523-3: "Evolved Universal Terrestrial Radio Access (E-UTRA) and Evolved Universal Terrestrial Radio Access (E-UTRAN); User Equipment (UE) conformance specification; Part 3: Abstract Test Suites (ATS)".</w:t>
      </w:r>
    </w:p>
    <w:p>
      <w:pPr>
        <w:pStyle w:val="64"/>
      </w:pPr>
      <w:r>
        <w:t>[26]</w:t>
      </w:r>
      <w:r>
        <w:tab/>
      </w:r>
      <w:r>
        <w:t>3GPP TS 38.300: "NR; NR and NG-RAN Overall Description; Stage 2".</w:t>
      </w:r>
    </w:p>
    <w:p>
      <w:pPr>
        <w:pStyle w:val="64"/>
      </w:pPr>
      <w:r>
        <w:t>[27]</w:t>
      </w:r>
      <w:r>
        <w:tab/>
      </w:r>
      <w:r>
        <w:t>3GPP TS 38.322: "NR; Radio Link Control (RLC) protocol specification".</w:t>
      </w:r>
    </w:p>
    <w:p>
      <w:pPr>
        <w:pStyle w:val="64"/>
      </w:pPr>
      <w:r>
        <w:t>[28]</w:t>
      </w:r>
      <w:r>
        <w:tab/>
      </w:r>
      <w:r>
        <w:t>3GPP TS 37.340: "NR; Multi-connectivity; Overall description; Stage-2".</w:t>
      </w:r>
    </w:p>
    <w:p>
      <w:pPr>
        <w:pStyle w:val="64"/>
      </w:pPr>
      <w:r>
        <w:t>[29]</w:t>
      </w:r>
      <w:r>
        <w:tab/>
      </w:r>
      <w:r>
        <w:t>3GPP TS 36.523-2: " Evolved Universal Terrestrial Radio Access (E-UTRA) and Evolved Packet Core (EPC); User Equipment (UE) conformance specification; Part 2: Implementation Conformance Statement (ICS) proforma specification".</w:t>
      </w:r>
    </w:p>
    <w:p>
      <w:pPr>
        <w:pStyle w:val="64"/>
      </w:pPr>
      <w:r>
        <w:t>[30]</w:t>
      </w:r>
      <w:r>
        <w:tab/>
      </w:r>
      <w:r>
        <w:t xml:space="preserve">3GPP TS 38.133: " NR; </w:t>
      </w:r>
      <w:r>
        <w:rPr>
          <w:rFonts w:cs="v4.2.0"/>
        </w:rPr>
        <w:t>Requirements for support of radio resource management</w:t>
      </w:r>
      <w:r>
        <w:t>".</w:t>
      </w:r>
    </w:p>
    <w:p>
      <w:pPr>
        <w:pStyle w:val="64"/>
      </w:pPr>
      <w:r>
        <w:t>[31]</w:t>
      </w:r>
      <w:r>
        <w:tab/>
      </w:r>
      <w:r>
        <w:t>3GPP TS 23.502: "Procedures for the 5G System; Stage 2".</w:t>
      </w:r>
    </w:p>
    <w:p>
      <w:pPr>
        <w:pStyle w:val="64"/>
      </w:pPr>
      <w:r>
        <w:t>[32]</w:t>
      </w:r>
      <w:r>
        <w:tab/>
      </w:r>
      <w:r>
        <w:t>IETF RFC 7296: "Internet Key Exchange Protocol Version 2 (IKEv2)".</w:t>
      </w:r>
    </w:p>
    <w:p>
      <w:pPr>
        <w:pStyle w:val="64"/>
      </w:pPr>
      <w:r>
        <w:t>[33]</w:t>
      </w:r>
      <w:r>
        <w:tab/>
      </w:r>
      <w:r>
        <w:t>3GPP TS 24.502: "Access to the 3GPP 5G Core Network (5GCN) via Non-3GPP Access Networks (N3AN); Stage 3"</w:t>
      </w:r>
    </w:p>
    <w:p>
      <w:pPr>
        <w:pStyle w:val="64"/>
      </w:pPr>
      <w:r>
        <w:t>[34]</w:t>
      </w:r>
      <w:r>
        <w:tab/>
      </w:r>
      <w:r>
        <w:t>3GPP TS 23.003: "Numbering, addressing and identification"</w:t>
      </w:r>
    </w:p>
    <w:p>
      <w:pPr>
        <w:pStyle w:val="64"/>
      </w:pPr>
      <w:r>
        <w:t>[35]</w:t>
      </w:r>
      <w:r>
        <w:tab/>
      </w:r>
      <w:r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>
      <w:pPr>
        <w:pStyle w:val="64"/>
      </w:pPr>
      <w:r>
        <w:t>[36]</w:t>
      </w:r>
      <w:r>
        <w:tab/>
      </w:r>
      <w:r>
        <w:t>3GPP TS 31.102: "Characteristics of the Universal Subscriber Identity Module (USIM) application".</w:t>
      </w:r>
    </w:p>
    <w:p>
      <w:pPr>
        <w:pStyle w:val="64"/>
      </w:pPr>
      <w:r>
        <w:t>[37]</w:t>
      </w:r>
      <w:r>
        <w:tab/>
      </w:r>
      <w:r>
        <w:t>3GPP TS 23.501: "System Architecture for the 5G System; Stage 2".</w:t>
      </w:r>
    </w:p>
    <w:p>
      <w:pPr>
        <w:pStyle w:val="64"/>
      </w:pPr>
      <w:r>
        <w:t>[38]</w:t>
      </w:r>
      <w:r>
        <w:tab/>
      </w:r>
      <w:r>
        <w:t>3GPP TS 23.122: "Non-Access-Stratum functions related to Mobile Station (MS) in idle mode".</w:t>
      </w:r>
    </w:p>
    <w:p>
      <w:pPr>
        <w:pStyle w:val="64"/>
      </w:pPr>
      <w:r>
        <w:t>[39]</w:t>
      </w:r>
      <w:r>
        <w:tab/>
      </w:r>
      <w:r>
        <w:t>GSMA PRD IR.88: "LTE and EPC Roaming Guidelines".</w:t>
      </w:r>
    </w:p>
    <w:p>
      <w:pPr>
        <w:pStyle w:val="64"/>
      </w:pPr>
      <w:r>
        <w:t>[40]</w:t>
      </w:r>
      <w:r>
        <w:tab/>
      </w:r>
      <w:r>
        <w:t>3GPP TS 27.007: "AT command set for User Equipment (UE)".</w:t>
      </w:r>
    </w:p>
    <w:p>
      <w:pPr>
        <w:pStyle w:val="64"/>
      </w:pPr>
      <w:r>
        <w:t>[41]</w:t>
      </w:r>
      <w:r>
        <w:tab/>
      </w:r>
      <w:r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>
      <w:pPr>
        <w:pStyle w:val="64"/>
      </w:pPr>
      <w:r>
        <w:t>[42]</w:t>
      </w:r>
      <w:r>
        <w:tab/>
      </w:r>
      <w:r>
        <w:t>3GPP TS 22.101: "Service aspects; Service principles".</w:t>
      </w:r>
    </w:p>
    <w:p>
      <w:pPr>
        <w:pStyle w:val="64"/>
      </w:pPr>
      <w:r>
        <w:t>[43]</w:t>
      </w:r>
      <w:r>
        <w:tab/>
      </w:r>
      <w:r>
        <w:t>3GPP TS 24.008: "Mobile radio interface Layer 3 specification; Core network protocols; Stage 3".</w:t>
      </w:r>
    </w:p>
    <w:p>
      <w:pPr>
        <w:pStyle w:val="64"/>
        <w:rPr>
          <w:ins w:id="0" w:author="HAT" w:date="2023-11-01T16:06:00Z"/>
        </w:rPr>
      </w:pPr>
      <w:r>
        <w:t>[44]</w:t>
      </w:r>
      <w:r>
        <w:tab/>
      </w:r>
      <w:r>
        <w:t>3GPP TS 24.229: "IP Multimedia Call Control Protocol based on Session Initiation Protocol (SIP) and Session Description Protocol (SDP); Stage 3".</w:t>
      </w:r>
    </w:p>
    <w:p>
      <w:pPr>
        <w:pStyle w:val="64"/>
      </w:pPr>
      <w:ins w:id="1" w:author="HAT" w:date="2023-11-01T16:06:00Z">
        <w:r>
          <w:rPr/>
          <w:t xml:space="preserve">[45] </w:t>
        </w:r>
      </w:ins>
      <w:ins w:id="2" w:author="HAT" w:date="2023-11-01T16:06:00Z">
        <w:r>
          <w:rPr/>
          <w:tab/>
        </w:r>
      </w:ins>
      <w:ins w:id="3" w:author="HAT" w:date="2023-11-01T16:06:00Z">
        <w:r>
          <w:rPr/>
          <w:t xml:space="preserve">3GPP TS </w:t>
        </w:r>
      </w:ins>
      <w:ins w:id="4" w:author="HAT" w:date="2023-11-01T16:07:00Z">
        <w:r>
          <w:rPr/>
          <w:t>38.521-1: "</w:t>
        </w:r>
      </w:ins>
      <w:ins w:id="5" w:author="HAT" w:date="2023-11-01T16:08:00Z">
        <w:r>
          <w:rPr/>
          <w:t>User Equipment (UE) conformance specification;</w:t>
        </w:r>
      </w:ins>
      <w:ins w:id="6" w:author="HAT" w:date="2023-11-01T16:08:00Z">
        <w:r>
          <w:rPr>
            <w:rFonts w:hint="eastAsia"/>
            <w:lang w:eastAsia="zh-CN"/>
          </w:rPr>
          <w:t xml:space="preserve"> </w:t>
        </w:r>
      </w:ins>
      <w:ins w:id="7" w:author="HAT" w:date="2023-11-01T16:08:00Z">
        <w:r>
          <w:rPr/>
          <w:t>Radio transmission and reception;</w:t>
        </w:r>
      </w:ins>
      <w:ins w:id="8" w:author="HAT" w:date="2023-11-01T16:08:00Z">
        <w:r>
          <w:rPr>
            <w:rFonts w:hint="eastAsia"/>
            <w:lang w:eastAsia="zh-CN"/>
          </w:rPr>
          <w:t xml:space="preserve"> </w:t>
        </w:r>
      </w:ins>
      <w:ins w:id="9" w:author="HAT" w:date="2023-11-01T16:08:00Z">
        <w:r>
          <w:rPr/>
          <w:t>Part 1: Range 1 Standalone</w:t>
        </w:r>
      </w:ins>
      <w:ins w:id="10" w:author="HAT" w:date="2023-11-01T16:07:00Z">
        <w:r>
          <w:rPr/>
          <w:t>".</w:t>
        </w:r>
      </w:ins>
    </w:p>
    <w:p>
      <w:pPr>
        <w:rPr>
          <w:rFonts w:hint="eastAsia" w:eastAsia="MS Mincho"/>
          <w:lang w:eastAsia="ja-JP"/>
        </w:rPr>
      </w:pPr>
    </w:p>
    <w:p>
      <w:pPr>
        <w:rPr>
          <w:rFonts w:hint="eastAsia"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96C"/>
    <w:rsid w:val="0001400A"/>
    <w:rsid w:val="00022E4A"/>
    <w:rsid w:val="00022FC6"/>
    <w:rsid w:val="00036985"/>
    <w:rsid w:val="00040B63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36F74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45A0F"/>
    <w:rsid w:val="00457A8A"/>
    <w:rsid w:val="0046213D"/>
    <w:rsid w:val="00464BE1"/>
    <w:rsid w:val="00486DAA"/>
    <w:rsid w:val="004B1F3F"/>
    <w:rsid w:val="004B4290"/>
    <w:rsid w:val="004B75B7"/>
    <w:rsid w:val="004C3669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D495D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81E63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E7879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E6410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C69FE"/>
    <w:rsid w:val="00AD1CD8"/>
    <w:rsid w:val="00AE5896"/>
    <w:rsid w:val="00AF2F57"/>
    <w:rsid w:val="00B032F6"/>
    <w:rsid w:val="00B258BB"/>
    <w:rsid w:val="00B2684D"/>
    <w:rsid w:val="00B55F4D"/>
    <w:rsid w:val="00B5620C"/>
    <w:rsid w:val="00B67B97"/>
    <w:rsid w:val="00B84C6A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E0E48"/>
    <w:rsid w:val="00BF333E"/>
    <w:rsid w:val="00BF5519"/>
    <w:rsid w:val="00BF7064"/>
    <w:rsid w:val="00BF7BDB"/>
    <w:rsid w:val="00BF7E21"/>
    <w:rsid w:val="00C014C5"/>
    <w:rsid w:val="00C016D1"/>
    <w:rsid w:val="00C11C40"/>
    <w:rsid w:val="00C17F5F"/>
    <w:rsid w:val="00C23B4A"/>
    <w:rsid w:val="00C23F62"/>
    <w:rsid w:val="00C5166F"/>
    <w:rsid w:val="00C51988"/>
    <w:rsid w:val="00C51DD7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1D64"/>
    <w:rsid w:val="00E722BC"/>
    <w:rsid w:val="00E83022"/>
    <w:rsid w:val="00EA64B2"/>
    <w:rsid w:val="00EB09B7"/>
    <w:rsid w:val="00EB1DA1"/>
    <w:rsid w:val="00EC7BDE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80912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A03436"/>
    <w:rsid w:val="05C82CBC"/>
    <w:rsid w:val="05D53D21"/>
    <w:rsid w:val="05E473EC"/>
    <w:rsid w:val="05ED01D7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3905CD"/>
    <w:rsid w:val="084E6FB6"/>
    <w:rsid w:val="086B6EF3"/>
    <w:rsid w:val="08751EB8"/>
    <w:rsid w:val="0888786A"/>
    <w:rsid w:val="08AF5A2A"/>
    <w:rsid w:val="09BE3DEF"/>
    <w:rsid w:val="0A3940D4"/>
    <w:rsid w:val="0A726A88"/>
    <w:rsid w:val="0AA75FC6"/>
    <w:rsid w:val="0AC41565"/>
    <w:rsid w:val="0B0523A4"/>
    <w:rsid w:val="0B0E07CF"/>
    <w:rsid w:val="0B3338F3"/>
    <w:rsid w:val="0BAD4A4D"/>
    <w:rsid w:val="0BF778EF"/>
    <w:rsid w:val="0BFE5FE1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CFE7BA8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2C1148"/>
    <w:rsid w:val="104D284B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7E233F9"/>
    <w:rsid w:val="180D0467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566749"/>
    <w:rsid w:val="2084471D"/>
    <w:rsid w:val="20B90A1E"/>
    <w:rsid w:val="2124375A"/>
    <w:rsid w:val="2154287E"/>
    <w:rsid w:val="215B17C9"/>
    <w:rsid w:val="217924CF"/>
    <w:rsid w:val="21994C3D"/>
    <w:rsid w:val="21B564E6"/>
    <w:rsid w:val="21F33A7A"/>
    <w:rsid w:val="223A50E3"/>
    <w:rsid w:val="227136D6"/>
    <w:rsid w:val="22880AAF"/>
    <w:rsid w:val="22E96D05"/>
    <w:rsid w:val="23090DEF"/>
    <w:rsid w:val="23305E7B"/>
    <w:rsid w:val="233A361A"/>
    <w:rsid w:val="246031BB"/>
    <w:rsid w:val="248140C5"/>
    <w:rsid w:val="24DE6276"/>
    <w:rsid w:val="251561EC"/>
    <w:rsid w:val="251A60A3"/>
    <w:rsid w:val="252A77C1"/>
    <w:rsid w:val="253306E7"/>
    <w:rsid w:val="253715B8"/>
    <w:rsid w:val="256C0BC1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3A1B40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AD780F"/>
    <w:rsid w:val="2FD572B8"/>
    <w:rsid w:val="30865F6F"/>
    <w:rsid w:val="309E5549"/>
    <w:rsid w:val="3174292F"/>
    <w:rsid w:val="31A03783"/>
    <w:rsid w:val="31F774C0"/>
    <w:rsid w:val="31F951BD"/>
    <w:rsid w:val="31FC2401"/>
    <w:rsid w:val="32165804"/>
    <w:rsid w:val="32C63179"/>
    <w:rsid w:val="32F24425"/>
    <w:rsid w:val="332D48F7"/>
    <w:rsid w:val="336A3524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D65C16"/>
    <w:rsid w:val="374D36D0"/>
    <w:rsid w:val="3764396F"/>
    <w:rsid w:val="379A19C5"/>
    <w:rsid w:val="384551ED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A711E5"/>
    <w:rsid w:val="3AB52683"/>
    <w:rsid w:val="3ADD0722"/>
    <w:rsid w:val="3B2B05FE"/>
    <w:rsid w:val="3B2C11CE"/>
    <w:rsid w:val="3B9577A9"/>
    <w:rsid w:val="3BD5540D"/>
    <w:rsid w:val="3BFA70C9"/>
    <w:rsid w:val="3C123DB0"/>
    <w:rsid w:val="3C3937A8"/>
    <w:rsid w:val="3C65786F"/>
    <w:rsid w:val="3C961686"/>
    <w:rsid w:val="3CD5085D"/>
    <w:rsid w:val="3CEE3985"/>
    <w:rsid w:val="3DA55393"/>
    <w:rsid w:val="3E412E3E"/>
    <w:rsid w:val="3E732D3D"/>
    <w:rsid w:val="3EAE3255"/>
    <w:rsid w:val="3F0B657D"/>
    <w:rsid w:val="3F3020A8"/>
    <w:rsid w:val="3FA73B7E"/>
    <w:rsid w:val="3FB53D85"/>
    <w:rsid w:val="3FBA1EAF"/>
    <w:rsid w:val="3FBB605E"/>
    <w:rsid w:val="3FCD053B"/>
    <w:rsid w:val="40002C0E"/>
    <w:rsid w:val="40270F6B"/>
    <w:rsid w:val="405E374F"/>
    <w:rsid w:val="406816D5"/>
    <w:rsid w:val="406D6974"/>
    <w:rsid w:val="40DA31A0"/>
    <w:rsid w:val="414A4FB5"/>
    <w:rsid w:val="415C39B9"/>
    <w:rsid w:val="417733FE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653D0B"/>
    <w:rsid w:val="437E7EE0"/>
    <w:rsid w:val="43B16797"/>
    <w:rsid w:val="43FC210F"/>
    <w:rsid w:val="44144640"/>
    <w:rsid w:val="442C4C92"/>
    <w:rsid w:val="44863D30"/>
    <w:rsid w:val="44904B58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BED3209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275A1C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B4224D9"/>
    <w:rsid w:val="5B7D657F"/>
    <w:rsid w:val="5B9A2E24"/>
    <w:rsid w:val="5BA37F3F"/>
    <w:rsid w:val="5BB44FD6"/>
    <w:rsid w:val="5C040806"/>
    <w:rsid w:val="5C3130EB"/>
    <w:rsid w:val="5C487D45"/>
    <w:rsid w:val="5C4D28A4"/>
    <w:rsid w:val="5C91476A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60EE1"/>
    <w:rsid w:val="63390858"/>
    <w:rsid w:val="648B784E"/>
    <w:rsid w:val="649E1583"/>
    <w:rsid w:val="64B857A4"/>
    <w:rsid w:val="6556480D"/>
    <w:rsid w:val="65B86D08"/>
    <w:rsid w:val="65CC3855"/>
    <w:rsid w:val="65FD6DE2"/>
    <w:rsid w:val="661D7C8D"/>
    <w:rsid w:val="664C7437"/>
    <w:rsid w:val="66DB2C8F"/>
    <w:rsid w:val="67175636"/>
    <w:rsid w:val="67253A88"/>
    <w:rsid w:val="674E0DAA"/>
    <w:rsid w:val="67D0737D"/>
    <w:rsid w:val="6811442A"/>
    <w:rsid w:val="68194022"/>
    <w:rsid w:val="682F2889"/>
    <w:rsid w:val="68485DB2"/>
    <w:rsid w:val="68F86174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595324"/>
    <w:rsid w:val="705F24F1"/>
    <w:rsid w:val="706814F0"/>
    <w:rsid w:val="70916B84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DE7735"/>
    <w:rsid w:val="79381C6E"/>
    <w:rsid w:val="79C151B8"/>
    <w:rsid w:val="7A22766D"/>
    <w:rsid w:val="7A2C2202"/>
    <w:rsid w:val="7A493429"/>
    <w:rsid w:val="7A5223BA"/>
    <w:rsid w:val="7A9948E9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451036"/>
    <w:rsid w:val="7E7159B2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character" w:customStyle="1" w:styleId="162">
    <w:name w:val="EX Car"/>
    <w:qFormat/>
    <w:locked/>
    <w:uiPriority w:val="0"/>
    <w:rPr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38DEC-066D-49A8-9E23-692C49343A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1121</Words>
  <Characters>6395</Characters>
  <Lines>53</Lines>
  <Paragraphs>15</Paragraphs>
  <TotalTime>0</TotalTime>
  <ScaleCrop>false</ScaleCrop>
  <LinksUpToDate>false</LinksUpToDate>
  <CharactersWithSpaces>7501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2023-11-01T08:13:00Z</dcterms:created>
  <dc:creator>CMCC</dc:creator>
  <cp:lastModifiedBy>cmcc</cp:lastModifiedBy>
  <cp:lastPrinted>2411-12-31T15:59:00Z</cp:lastPrinted>
  <dcterms:modified xsi:type="dcterms:W3CDTF">2023-11-06T10:19:27Z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BC2F8550DF204DA3B521F2CB65B0926E</vt:lpwstr>
  </property>
</Properties>
</file>